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315E6C71"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R3-22</w:t>
      </w:r>
      <w:r w:rsidR="00630FBC">
        <w:rPr>
          <w:b/>
          <w:i/>
          <w:noProof/>
          <w:sz w:val="28"/>
        </w:rPr>
        <w:t>3084</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33926C18" w:rsidR="001E41F3" w:rsidRPr="00410371" w:rsidRDefault="00630FBC" w:rsidP="00547111">
            <w:pPr>
              <w:pStyle w:val="CRCoverPage"/>
              <w:spacing w:after="0"/>
              <w:rPr>
                <w:noProof/>
                <w:lang w:eastAsia="ja-JP"/>
              </w:rPr>
            </w:pPr>
            <w:r>
              <w:rPr>
                <w:b/>
                <w:noProof/>
                <w:sz w:val="28"/>
              </w:rPr>
              <w:t>0771</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4DE24CB9" w:rsidR="001E41F3" w:rsidRPr="00410371" w:rsidRDefault="003A7AB4">
            <w:pPr>
              <w:pStyle w:val="CRCoverPage"/>
              <w:spacing w:after="0"/>
              <w:jc w:val="center"/>
              <w:rPr>
                <w:noProof/>
                <w:sz w:val="28"/>
              </w:rPr>
            </w:pPr>
            <w:r>
              <w:rPr>
                <w:b/>
                <w:noProof/>
                <w:sz w:val="28"/>
              </w:rPr>
              <w:t>1</w:t>
            </w:r>
            <w:r w:rsidR="008E59BA">
              <w:rPr>
                <w:b/>
                <w:noProof/>
                <w:sz w:val="28"/>
              </w:rPr>
              <w:t>6</w:t>
            </w:r>
            <w:r>
              <w:rPr>
                <w:b/>
                <w:noProof/>
                <w:sz w:val="28"/>
              </w:rPr>
              <w:t>.</w:t>
            </w:r>
            <w:r w:rsidR="008E59BA">
              <w:rPr>
                <w:b/>
                <w:noProof/>
                <w:sz w:val="28"/>
              </w:rPr>
              <w:t>8</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446E70C9" w:rsidR="001E41F3" w:rsidRDefault="00891FE4">
            <w:pPr>
              <w:pStyle w:val="CRCoverPage"/>
              <w:spacing w:after="0"/>
              <w:ind w:left="100"/>
              <w:rPr>
                <w:noProof/>
              </w:rPr>
            </w:pPr>
            <w:r>
              <w:rPr>
                <w:noProof/>
              </w:rPr>
              <w:t>NTT DOCOMO</w:t>
            </w:r>
            <w:r w:rsidR="00D13384">
              <w:rPr>
                <w:noProof/>
              </w:rPr>
              <w:t>, INC.</w:t>
            </w:r>
            <w:r w:rsidR="00807847">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6E616EC2" w:rsidR="001E41F3" w:rsidRDefault="008E59B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60136C83" w:rsidR="001E41F3" w:rsidRDefault="00891FE4">
            <w:pPr>
              <w:pStyle w:val="CRCoverPage"/>
              <w:spacing w:after="0"/>
              <w:ind w:left="100"/>
              <w:rPr>
                <w:noProof/>
              </w:rPr>
            </w:pPr>
            <w:r>
              <w:rPr>
                <w:noProof/>
              </w:rPr>
              <w:t>Rel-1</w:t>
            </w:r>
            <w:r w:rsidR="008E59BA">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46646BB4"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(1..256)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4B0B3CC1" w:rsidR="00BB1215" w:rsidRDefault="00BB1215" w:rsidP="00BB1215">
            <w:pPr>
              <w:pStyle w:val="CRCoverPage"/>
              <w:spacing w:after="0"/>
              <w:rPr>
                <w:noProof/>
                <w:lang w:eastAsia="ja-JP"/>
              </w:rPr>
            </w:pPr>
            <w:r>
              <w:rPr>
                <w:noProof/>
                <w:lang w:eastAsia="ja-JP"/>
              </w:rPr>
              <w:t xml:space="preserve">With this different naming, for inter-RAT handover from NR to LTE, it is impossible to inherit RFSP index from gNB to eNB through </w:t>
            </w:r>
            <w:r w:rsidRPr="00BB1215">
              <w:rPr>
                <w:i/>
                <w:iCs/>
                <w:noProof/>
                <w:lang w:eastAsia="ja-JP"/>
              </w:rPr>
              <w:t>Source eNB to Target eNB Transparent Container</w:t>
            </w:r>
            <w:r>
              <w:rPr>
                <w:noProof/>
                <w:lang w:eastAsia="ja-JP"/>
              </w:rPr>
              <w:t xml:space="preserve">.  </w:t>
            </w:r>
          </w:p>
          <w:p w14:paraId="0FC58BAB" w14:textId="15E4B275" w:rsidR="00BB1215" w:rsidRDefault="00BB1215" w:rsidP="00BB1215">
            <w:pPr>
              <w:pStyle w:val="CRCoverPage"/>
              <w:spacing w:after="0"/>
              <w:rPr>
                <w:noProof/>
                <w:lang w:eastAsia="ja-JP"/>
              </w:rPr>
            </w:pPr>
          </w:p>
          <w:p w14:paraId="4AF49CCF" w14:textId="27DD62A2" w:rsidR="00C51B21" w:rsidRDefault="00C51B21" w:rsidP="00C51B21">
            <w:pPr>
              <w:pStyle w:val="CRCoverPage"/>
              <w:spacing w:after="0"/>
              <w:rPr>
                <w:noProof/>
                <w:lang w:eastAsia="ja-JP"/>
              </w:rPr>
            </w:pPr>
            <w:r>
              <w:rPr>
                <w:noProof/>
                <w:lang w:eastAsia="ja-JP"/>
              </w:rPr>
              <w:t xml:space="preserve">The intention of inheriting RFSP index </w:t>
            </w:r>
            <w:r w:rsidR="0060046F">
              <w:rPr>
                <w:noProof/>
                <w:lang w:eastAsia="ja-JP"/>
              </w:rPr>
              <w:t xml:space="preserve">from NR to LTE </w:t>
            </w:r>
            <w:r>
              <w:rPr>
                <w:noProof/>
                <w:lang w:eastAsia="ja-JP"/>
              </w:rPr>
              <w:t xml:space="preserve">is to push a UE to camp on the right RAT after a EPS fallback call is over, e.g. to push a UE back to NR after an inter-RAT HO from NR to LTE for EPS fallback. Since UE needs get its individual priorities in the RRC connection release message, SPID transfer to LTE during inter RAT HO at EPS fallback call is necessary in order to provide the UE with individual priorities. (See </w:t>
            </w:r>
            <w:r w:rsidRPr="005823A4">
              <w:rPr>
                <w:noProof/>
                <w:lang w:eastAsia="ja-JP"/>
              </w:rPr>
              <w:t>S2-111267</w:t>
            </w:r>
            <w:r>
              <w:rPr>
                <w:noProof/>
                <w:lang w:eastAsia="ja-JP"/>
              </w:rPr>
              <w:t>)</w:t>
            </w:r>
          </w:p>
          <w:p w14:paraId="019EFA4A" w14:textId="77777777" w:rsidR="00C51B21" w:rsidRPr="00BB1215" w:rsidRDefault="00C51B21"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096DCC8A"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D53F28">
              <w:rPr>
                <w:noProof/>
                <w:lang w:eastAsia="ja-JP"/>
              </w:rPr>
              <w:t>1.2</w:t>
            </w:r>
            <w:r w:rsidR="004357AF">
              <w:rPr>
                <w:noProof/>
                <w:lang w:eastAsia="ja-JP"/>
              </w:rPr>
              <w:t xml:space="preserve"> as following: </w:t>
            </w:r>
          </w:p>
          <w:p w14:paraId="0BE5524A" w14:textId="76607557" w:rsidR="00904367" w:rsidRDefault="007A16D3" w:rsidP="007A16D3">
            <w:pPr>
              <w:pStyle w:val="CRCoverPage"/>
              <w:spacing w:after="0"/>
              <w:rPr>
                <w:noProof/>
                <w:lang w:eastAsia="ja-JP"/>
              </w:rPr>
            </w:pPr>
            <w:r>
              <w:rPr>
                <w:rFonts w:hint="eastAsia"/>
                <w:noProof/>
                <w:lang w:eastAsia="ja-JP"/>
              </w:rPr>
              <w:lastRenderedPageBreak/>
              <w:t>-</w:t>
            </w:r>
            <w:r>
              <w:rPr>
                <w:noProof/>
                <w:lang w:eastAsia="ja-JP"/>
              </w:rPr>
              <w:t>------------------------------------------</w:t>
            </w:r>
          </w:p>
          <w:p w14:paraId="1CECC999" w14:textId="041B97ED" w:rsidR="0073528A" w:rsidRPr="0073528A" w:rsidRDefault="0073528A" w:rsidP="0073528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ins w:id="3" w:author="閔　天楊(min tianyang)" w:date="2022-03-17T14:54:00Z">
              <w:r>
                <w:t xml:space="preserve"> For </w:t>
              </w:r>
            </w:ins>
            <w:ins w:id="4" w:author="閔　天楊(min tianyang)" w:date="2022-03-17T21:12:00Z">
              <w:r w:rsidR="00407CE7">
                <w:t xml:space="preserve">inter-system </w:t>
              </w:r>
            </w:ins>
            <w:ins w:id="5" w:author="閔　天楊(min tianyang)" w:date="2022-03-17T14:54:00Z">
              <w:r>
                <w:t xml:space="preserve">handover from NG-RAN node to </w:t>
              </w:r>
              <w:proofErr w:type="spellStart"/>
              <w:r>
                <w:t>eNB</w:t>
              </w:r>
              <w:proofErr w:type="spellEnd"/>
              <w:r>
                <w:t xml:space="preserve">, </w:t>
              </w:r>
            </w:ins>
            <w:ins w:id="6" w:author="閔　天楊(min tianyang)" w:date="2022-03-17T14:55:00Z">
              <w:r>
                <w:t xml:space="preserve">if source NG-RAN node </w:t>
              </w:r>
            </w:ins>
            <w:ins w:id="7" w:author="閔　天楊(min tianyang)" w:date="2022-03-17T14:57:00Z">
              <w:r>
                <w:t xml:space="preserve">needs to </w:t>
              </w:r>
            </w:ins>
            <w:ins w:id="8" w:author="閔　天楊(min tianyang)" w:date="2022-03-17T14:56:00Z">
              <w:r>
                <w:t xml:space="preserve">send </w:t>
              </w:r>
            </w:ins>
            <w:ins w:id="9" w:author="閔　天楊(min tianyang)" w:date="2022-03-17T14:57:00Z">
              <w:r w:rsidRPr="0073528A">
                <w:rPr>
                  <w:i/>
                  <w:iCs/>
                </w:rPr>
                <w:t>Index to RAT/Frequency Selection Priority</w:t>
              </w:r>
              <w:r w:rsidRPr="0073528A">
                <w:t xml:space="preserve"> IE </w:t>
              </w:r>
              <w:r>
                <w:t xml:space="preserve">to the target </w:t>
              </w:r>
              <w:proofErr w:type="spellStart"/>
              <w:r>
                <w:t>eNB</w:t>
              </w:r>
              <w:proofErr w:type="spellEnd"/>
              <w:r>
                <w:t xml:space="preserve">, </w:t>
              </w:r>
            </w:ins>
            <w:ins w:id="10" w:author="閔　天楊(min tianyang)" w:date="2022-03-17T14:58:00Z">
              <w:r>
                <w:t>it</w:t>
              </w:r>
            </w:ins>
            <w:ins w:id="11" w:author="閔　天楊(min tianyang)" w:date="2022-03-17T14:54:00Z">
              <w:r>
                <w:t xml:space="preserve">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ins>
            <w:ins w:id="12" w:author="閔　天楊(min tianyang)" w:date="2022-03-17T20:28:00Z">
              <w:r w:rsidR="00A82DAF">
                <w:rPr>
                  <w:i/>
                </w:rPr>
                <w:t>Source</w:t>
              </w:r>
            </w:ins>
            <w:ins w:id="13" w:author="閔　天楊(min tianyang)" w:date="2022-03-17T14:54:00Z">
              <w:r w:rsidRPr="001D2E49">
                <w:rPr>
                  <w:i/>
                </w:rPr>
                <w:t xml:space="preserve"> </w:t>
              </w:r>
              <w:proofErr w:type="spellStart"/>
              <w:r w:rsidRPr="001D2E49">
                <w:rPr>
                  <w:i/>
                </w:rPr>
                <w:t>eNB</w:t>
              </w:r>
              <w:proofErr w:type="spellEnd"/>
              <w:r w:rsidRPr="001D2E49">
                <w:rPr>
                  <w:i/>
                </w:rPr>
                <w:t xml:space="preserve"> to </w:t>
              </w:r>
            </w:ins>
            <w:ins w:id="14" w:author="閔　天楊(min tianyang)" w:date="2022-03-17T20:28:00Z">
              <w:r w:rsidR="00A82DAF">
                <w:rPr>
                  <w:i/>
                </w:rPr>
                <w:t>Target</w:t>
              </w:r>
            </w:ins>
            <w:ins w:id="15" w:author="閔　天楊(min tianyang)" w:date="2022-03-17T14:54:00Z">
              <w:r w:rsidRPr="001D2E49">
                <w:rPr>
                  <w:i/>
                </w:rPr>
                <w:t xml:space="preserve"> </w:t>
              </w:r>
              <w:proofErr w:type="spellStart"/>
              <w:r w:rsidRPr="001D2E49">
                <w:rPr>
                  <w:i/>
                </w:rPr>
                <w:t>eNB</w:t>
              </w:r>
              <w:proofErr w:type="spellEnd"/>
              <w:r w:rsidRPr="001D2E49">
                <w:rPr>
                  <w:i/>
                </w:rPr>
                <w:t xml:space="preserve"> Transparent Container</w:t>
              </w:r>
              <w:r w:rsidRPr="001D2E49">
                <w:t xml:space="preserve"> IE</w:t>
              </w:r>
              <w:r>
                <w:t xml:space="preserve">, and the target </w:t>
              </w:r>
              <w:proofErr w:type="spellStart"/>
              <w:r>
                <w:t>eNB</w:t>
              </w:r>
              <w:proofErr w:type="spellEnd"/>
              <w:r>
                <w:t xml:space="preserve"> shall store it </w:t>
              </w:r>
              <w:r w:rsidRPr="00C8389C">
                <w:t>in the UE context</w:t>
              </w:r>
              <w:r>
                <w:t>.</w:t>
              </w:r>
            </w:ins>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6B5C8146" w:rsidR="001E41F3" w:rsidRDefault="002F6488">
            <w:pPr>
              <w:pStyle w:val="CRCoverPage"/>
              <w:spacing w:after="0"/>
              <w:ind w:left="100"/>
              <w:rPr>
                <w:noProof/>
              </w:rPr>
            </w:pPr>
            <w:r>
              <w:rPr>
                <w:noProof/>
              </w:rPr>
              <w:t>8.</w:t>
            </w:r>
            <w:r w:rsidR="00BB1215">
              <w:rPr>
                <w:noProof/>
              </w:rPr>
              <w:t>4</w:t>
            </w:r>
            <w:r>
              <w:rPr>
                <w:noProof/>
              </w:rPr>
              <w:t>.1</w:t>
            </w:r>
            <w:r w:rsidR="00D53F28">
              <w:rPr>
                <w:noProof/>
              </w:rPr>
              <w:t>.2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4C84ADD5" w14:textId="77777777" w:rsidR="001D7C29" w:rsidRPr="001D2E49" w:rsidRDefault="001D7C29" w:rsidP="001D7C29">
      <w:pPr>
        <w:pStyle w:val="3"/>
      </w:pPr>
      <w:bookmarkStart w:id="16" w:name="_Toc97890923"/>
      <w:r w:rsidRPr="001D2E49">
        <w:t>8.4.1</w:t>
      </w:r>
      <w:r w:rsidRPr="001D2E49">
        <w:tab/>
        <w:t>Handover Preparation</w:t>
      </w:r>
      <w:bookmarkEnd w:id="16"/>
    </w:p>
    <w:p w14:paraId="190DAE08" w14:textId="77777777" w:rsidR="001D7C29" w:rsidRPr="001D2E49" w:rsidRDefault="001D7C29" w:rsidP="001D7C29">
      <w:pPr>
        <w:pStyle w:val="4"/>
      </w:pPr>
      <w:bookmarkStart w:id="17" w:name="_Toc97890924"/>
      <w:r w:rsidRPr="001D2E49">
        <w:t>8.4.1.1</w:t>
      </w:r>
      <w:r w:rsidRPr="001D2E49">
        <w:tab/>
        <w:t>General</w:t>
      </w:r>
      <w:bookmarkEnd w:id="17"/>
    </w:p>
    <w:p w14:paraId="3CDA20BA" w14:textId="77777777" w:rsidR="001D7C29" w:rsidRDefault="001D7C29" w:rsidP="001D7C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r>
        <w:rPr>
          <w:lang w:eastAsia="zh-CN"/>
        </w:rPr>
        <w:t>The procedure uses UE-associated signalling.</w:t>
      </w:r>
    </w:p>
    <w:p w14:paraId="172665C6" w14:textId="77777777" w:rsidR="001D7C29" w:rsidRPr="001D2E49" w:rsidRDefault="001D7C29" w:rsidP="001D7C29">
      <w:pPr>
        <w:pStyle w:val="4"/>
      </w:pPr>
      <w:bookmarkStart w:id="18" w:name="_Toc97890925"/>
      <w:r w:rsidRPr="001D2E49">
        <w:t>8.4.1.2</w:t>
      </w:r>
      <w:r w:rsidRPr="001D2E49">
        <w:tab/>
        <w:t>Successful Operation</w:t>
      </w:r>
      <w:bookmarkEnd w:id="18"/>
    </w:p>
    <w:p w14:paraId="371B2D7A" w14:textId="77777777" w:rsidR="001D7C29" w:rsidRPr="001D2E49" w:rsidRDefault="001D7C29" w:rsidP="001D7C29">
      <w:pPr>
        <w:pStyle w:val="TH"/>
      </w:pPr>
      <w:r w:rsidRPr="001D2E49">
        <w:object w:dxaOrig="6893" w:dyaOrig="2427" w14:anchorId="21D7A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4.5pt;height:121pt" o:ole="">
            <v:imagedata r:id="rId14" o:title=""/>
          </v:shape>
          <o:OLEObject Type="Embed" ProgID="Visio.Drawing.11" ShapeID="_x0000_i1027" DrawAspect="Content" ObjectID="_1712432030" r:id="rId15"/>
        </w:object>
      </w:r>
    </w:p>
    <w:p w14:paraId="28AC8547" w14:textId="77777777" w:rsidR="001D7C29" w:rsidRPr="001D2E49" w:rsidRDefault="001D7C29" w:rsidP="001D7C29">
      <w:pPr>
        <w:pStyle w:val="TF"/>
      </w:pPr>
      <w:r w:rsidRPr="001D2E49">
        <w:t>Figure 8.4.1.2-1: Handover preparation: successful operation</w:t>
      </w:r>
    </w:p>
    <w:p w14:paraId="7D81B41B" w14:textId="77777777" w:rsidR="001D7C29" w:rsidRPr="001D2E49" w:rsidRDefault="001D7C29" w:rsidP="001D7C29">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73E75C4D" w14:textId="77777777" w:rsidR="001D7C29" w:rsidRPr="001D2E49" w:rsidRDefault="001D7C29" w:rsidP="001D7C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DCCF6C7" w14:textId="77777777" w:rsidR="001D7C29" w:rsidRPr="001D2E49" w:rsidRDefault="001D7C29" w:rsidP="001D7C29">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B23ED10" w14:textId="77777777" w:rsidR="001D7C29" w:rsidRPr="001D2E49" w:rsidRDefault="001D7C29" w:rsidP="001D7C29">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7C4A3E33" w14:textId="77777777" w:rsidR="001D7C29" w:rsidRPr="001D2E49" w:rsidRDefault="001D7C29" w:rsidP="001D7C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47411DFE" w14:textId="77777777" w:rsidR="001D7C29" w:rsidRDefault="001D7C29" w:rsidP="001D7C2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28286FAB" w14:textId="77777777" w:rsidR="001D7C29" w:rsidRPr="001D2E49" w:rsidRDefault="001D7C29" w:rsidP="001D7C29">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3250B728" w14:textId="77777777" w:rsidR="001D7C29" w:rsidRPr="001D2E49" w:rsidRDefault="001D7C29" w:rsidP="001D7C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5D8F50AC" w14:textId="77777777" w:rsidR="001D7C29" w:rsidRPr="001D2E49" w:rsidRDefault="001D7C29" w:rsidP="001D7C29">
      <w:pPr>
        <w:rPr>
          <w:rFonts w:eastAsia="SimSun"/>
          <w:lang w:eastAsia="zh-CN"/>
        </w:rPr>
      </w:pPr>
      <w:r w:rsidRPr="001D2E49">
        <w:lastRenderedPageBreak/>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5E16B9D6" w14:textId="77777777" w:rsidR="001D7C29" w:rsidRPr="001D2E49" w:rsidRDefault="001D7C29" w:rsidP="001D7C29">
      <w:r w:rsidRPr="001D2E49">
        <w:rPr>
          <w:rFonts w:eastAsia="SimSun"/>
          <w:lang w:eastAsia="zh-CN"/>
        </w:rPr>
        <w:t xml:space="preserve">In case direct data forwarding is applied for inter-system handover, if the </w:t>
      </w:r>
      <w:r w:rsidRPr="001D2E49">
        <w:rPr>
          <w:rFonts w:eastAsia="SimSun"/>
          <w:i/>
          <w:lang w:eastAsia="zh-CN"/>
        </w:rPr>
        <w:t xml:space="preserve">Data Forwarding Response </w:t>
      </w:r>
      <w:r w:rsidRPr="009C502E">
        <w:rPr>
          <w:rFonts w:eastAsia="SimSun"/>
          <w:i/>
        </w:rPr>
        <w:t>E-RAB List</w:t>
      </w:r>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28E44167" w14:textId="77777777" w:rsidR="001D7C29" w:rsidRPr="001D2E49" w:rsidRDefault="001D7C29" w:rsidP="001D7C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57ADCD28" w14:textId="77777777" w:rsidR="001D7C29" w:rsidRPr="001D2E49" w:rsidRDefault="001D7C29" w:rsidP="001D7C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41A44EF9" w14:textId="77777777" w:rsidR="001D7C29" w:rsidRPr="001D2E49" w:rsidRDefault="001D7C29" w:rsidP="001D7C29">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57767F52" w14:textId="77777777" w:rsidR="001D7C29" w:rsidRPr="001D2E49" w:rsidRDefault="001D7C29" w:rsidP="001D7C29">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77FF56F6" w14:textId="77777777" w:rsidR="001D7C29" w:rsidRPr="001D2E49" w:rsidRDefault="001D7C29" w:rsidP="001D7C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19B803F8" w14:textId="77777777" w:rsidR="001D7C29" w:rsidRPr="001D2E49" w:rsidRDefault="001D7C29" w:rsidP="001D7C29">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437D0A73" w14:textId="77777777" w:rsidR="001D7C29" w:rsidRPr="001D2E49" w:rsidRDefault="001D7C29" w:rsidP="001D7C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2F06B0F3" w14:textId="77777777" w:rsidR="001D7C29" w:rsidRPr="009C502E" w:rsidRDefault="001D7C29" w:rsidP="001D7C29">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2EBF2595" w14:textId="77777777" w:rsidR="001D7C29" w:rsidRPr="001D2E49" w:rsidRDefault="001D7C29" w:rsidP="001D7C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76118DA8" w14:textId="77777777" w:rsidR="001D7C29" w:rsidRPr="001D2E49" w:rsidRDefault="001D7C29" w:rsidP="001D7C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1A745FA4" w14:textId="77777777" w:rsidR="001D7C29" w:rsidRPr="001D2E49" w:rsidRDefault="001D7C29" w:rsidP="001D7C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7D85E8EC" w14:textId="77777777" w:rsidR="001D7C29" w:rsidRPr="001D2E49" w:rsidRDefault="001D7C29" w:rsidP="001D7C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1545977A" w14:textId="77777777" w:rsidR="001D7C29" w:rsidRPr="001D2E49" w:rsidRDefault="001D7C29" w:rsidP="001D7C29">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p w14:paraId="29D0F2F9" w14:textId="77777777" w:rsidR="001D7C29" w:rsidRDefault="001D7C29" w:rsidP="001D7C29">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5005F127" w14:textId="77777777" w:rsidR="001D7C29" w:rsidRPr="001D2E49" w:rsidRDefault="001D7C29" w:rsidP="001D7C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0F0155F0" w14:textId="7A382E6E" w:rsidR="001D7C29" w:rsidRDefault="001D7C29" w:rsidP="001D7C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 xml:space="preserve">Index to RAT/Frequency </w:t>
      </w:r>
      <w:r w:rsidRPr="001D2E49">
        <w:rPr>
          <w:i/>
        </w:rPr>
        <w:lastRenderedPageBreak/>
        <w:t>Selection Priority</w:t>
      </w:r>
      <w:r w:rsidRPr="001D2E49">
        <w:t xml:space="preserve"> IE in the UE context and use it as defined in TS 23.501 [9].</w:t>
      </w:r>
      <w:ins w:id="19" w:author="DOCOMO" w:date="2022-04-25T22:46:00Z">
        <w:r w:rsidRPr="001D7C29">
          <w:t xml:space="preserve"> </w:t>
        </w:r>
        <w:r>
          <w:t xml:space="preserve">For inter-system handover from NG-RAN node to </w:t>
        </w:r>
        <w:proofErr w:type="spellStart"/>
        <w:r>
          <w:t>eNB</w:t>
        </w:r>
        <w:proofErr w:type="spellEnd"/>
        <w:r>
          <w:t xml:space="preserve">, if source NG-RAN node needs to send </w:t>
        </w:r>
        <w:r w:rsidRPr="0073528A">
          <w:rPr>
            <w:i/>
            <w:iCs/>
          </w:rPr>
          <w:t>Index to RAT/Frequency Selection Priority</w:t>
        </w:r>
        <w:r w:rsidRPr="0073528A">
          <w:t xml:space="preserve"> IE </w:t>
        </w:r>
        <w:r>
          <w:t xml:space="preserve">to the target </w:t>
        </w:r>
        <w:proofErr w:type="spellStart"/>
        <w:r>
          <w:t>eNB</w:t>
        </w:r>
        <w:proofErr w:type="spellEnd"/>
        <w:r>
          <w:t xml:space="preserve">, it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r>
          <w:rPr>
            <w:i/>
          </w:rPr>
          <w:t>Source</w:t>
        </w:r>
        <w:r w:rsidRPr="001D2E49">
          <w:rPr>
            <w:i/>
          </w:rPr>
          <w:t xml:space="preserve"> </w:t>
        </w:r>
        <w:proofErr w:type="spellStart"/>
        <w:r w:rsidRPr="001D2E49">
          <w:rPr>
            <w:i/>
          </w:rPr>
          <w:t>eNB</w:t>
        </w:r>
        <w:proofErr w:type="spellEnd"/>
        <w:r w:rsidRPr="001D2E49">
          <w:rPr>
            <w:i/>
          </w:rPr>
          <w:t xml:space="preserve"> to </w:t>
        </w:r>
        <w:r>
          <w:rPr>
            <w:i/>
          </w:rPr>
          <w:t>Target</w:t>
        </w:r>
        <w:r w:rsidRPr="001D2E49">
          <w:rPr>
            <w:i/>
          </w:rPr>
          <w:t xml:space="preserve"> </w:t>
        </w:r>
        <w:proofErr w:type="spellStart"/>
        <w:r w:rsidRPr="001D2E49">
          <w:rPr>
            <w:i/>
          </w:rPr>
          <w:t>eNB</w:t>
        </w:r>
        <w:proofErr w:type="spellEnd"/>
        <w:r w:rsidRPr="001D2E49">
          <w:rPr>
            <w:i/>
          </w:rPr>
          <w:t xml:space="preserve"> Transparent Container</w:t>
        </w:r>
        <w:r w:rsidRPr="001D2E49">
          <w:t xml:space="preserve"> IE</w:t>
        </w:r>
        <w:r>
          <w:t xml:space="preserve">, and the target </w:t>
        </w:r>
        <w:proofErr w:type="spellStart"/>
        <w:r>
          <w:t>eNB</w:t>
        </w:r>
        <w:proofErr w:type="spellEnd"/>
        <w:r>
          <w:t xml:space="preserve"> shall store it </w:t>
        </w:r>
        <w:r w:rsidRPr="00C8389C">
          <w:t>in the UE context</w:t>
        </w:r>
        <w:r>
          <w:t>.</w:t>
        </w:r>
      </w:ins>
    </w:p>
    <w:p w14:paraId="414A99D3" w14:textId="77777777" w:rsidR="001D7C29" w:rsidRPr="00215B5A" w:rsidRDefault="001D7C29" w:rsidP="001D7C29">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5FC11FC" w14:textId="77777777" w:rsidR="001D7C29" w:rsidRPr="001D2E49" w:rsidRDefault="001D7C29" w:rsidP="001D7C29">
      <w:pPr>
        <w:rPr>
          <w:b/>
        </w:rPr>
      </w:pPr>
      <w:r w:rsidRPr="001D2E49">
        <w:rPr>
          <w:b/>
        </w:rPr>
        <w:t>Interactions with other NGAP procedures:</w:t>
      </w:r>
    </w:p>
    <w:p w14:paraId="124AE4B0" w14:textId="77777777" w:rsidR="001D7C29" w:rsidRPr="001D2E49" w:rsidRDefault="001D7C29" w:rsidP="001D7C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5E33FC3E" w14:textId="77777777" w:rsidR="001D7C29" w:rsidRPr="001D2E49" w:rsidRDefault="001D7C29" w:rsidP="001D7C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B60BB3B" w14:textId="77777777" w:rsidR="001D7C29" w:rsidRPr="001D2E49" w:rsidRDefault="001D7C29" w:rsidP="001D7C29">
      <w:r w:rsidRPr="001D2E49">
        <w:t>or</w:t>
      </w:r>
    </w:p>
    <w:p w14:paraId="18FB7EB5" w14:textId="77777777" w:rsidR="001D7C29" w:rsidRPr="001D2E49" w:rsidRDefault="001D7C29" w:rsidP="001D7C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0338A90B" w14:textId="77777777" w:rsidR="001D7C29" w:rsidRPr="001D2E49" w:rsidRDefault="001D7C29" w:rsidP="001D7C29">
      <w:pPr>
        <w:pStyle w:val="4"/>
      </w:pPr>
      <w:bookmarkStart w:id="20" w:name="_Toc97890926"/>
      <w:r w:rsidRPr="001D2E49">
        <w:t>8.4.1.3</w:t>
      </w:r>
      <w:r w:rsidRPr="001D2E49">
        <w:tab/>
        <w:t>Unsuccessful Operation</w:t>
      </w:r>
      <w:bookmarkEnd w:id="20"/>
    </w:p>
    <w:p w14:paraId="2FB9C2D2" w14:textId="77777777" w:rsidR="001D7C29" w:rsidRPr="001D2E49" w:rsidRDefault="001D7C29" w:rsidP="001D7C29">
      <w:pPr>
        <w:pStyle w:val="TH"/>
      </w:pPr>
      <w:r w:rsidRPr="001D2E49">
        <w:object w:dxaOrig="6893" w:dyaOrig="2427" w14:anchorId="6A5B52CF">
          <v:shape id="_x0000_i1028" type="#_x0000_t75" style="width:344.5pt;height:121pt" o:ole="">
            <v:imagedata r:id="rId16" o:title=""/>
          </v:shape>
          <o:OLEObject Type="Embed" ProgID="Visio.Drawing.11" ShapeID="_x0000_i1028" DrawAspect="Content" ObjectID="_1712432031" r:id="rId17"/>
        </w:object>
      </w:r>
    </w:p>
    <w:p w14:paraId="0473B222" w14:textId="77777777" w:rsidR="001D7C29" w:rsidRPr="001D2E49" w:rsidRDefault="001D7C29" w:rsidP="001D7C29">
      <w:pPr>
        <w:pStyle w:val="TF"/>
      </w:pPr>
      <w:r w:rsidRPr="001D2E49">
        <w:t>Figure 8.4.1.3-1: Handover preparation: unsuccessful operation</w:t>
      </w:r>
    </w:p>
    <w:p w14:paraId="6585838A" w14:textId="77777777" w:rsidR="001D7C29" w:rsidRPr="001D2E49" w:rsidRDefault="001D7C29" w:rsidP="001D7C29">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4E142005" w14:textId="77777777" w:rsidR="001D7C29" w:rsidRPr="00472D1A" w:rsidRDefault="001D7C29" w:rsidP="001D7C29">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751D4651" w14:textId="77777777" w:rsidR="001D7C29" w:rsidRPr="0000430C" w:rsidRDefault="001D7C29" w:rsidP="001D7C29">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F1F7DD8" w14:textId="77777777" w:rsidR="001D7C29" w:rsidRPr="001D2E49" w:rsidRDefault="001D7C29" w:rsidP="001D7C29">
      <w:pPr>
        <w:rPr>
          <w:b/>
        </w:rPr>
      </w:pPr>
      <w:r w:rsidRPr="001D2E49">
        <w:rPr>
          <w:b/>
        </w:rPr>
        <w:t>Interaction with Handover Cancel procedure:</w:t>
      </w:r>
    </w:p>
    <w:p w14:paraId="762BC160" w14:textId="77777777" w:rsidR="001D7C29" w:rsidRPr="001D2E49" w:rsidRDefault="001D7C29" w:rsidP="001D7C29">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07A66E19" w14:textId="77777777" w:rsidR="001D7C29" w:rsidRPr="001D2E49" w:rsidRDefault="001D7C29" w:rsidP="001D7C29">
      <w:pPr>
        <w:pStyle w:val="4"/>
      </w:pPr>
      <w:bookmarkStart w:id="21" w:name="_Toc97890927"/>
      <w:r w:rsidRPr="001D2E49">
        <w:t>8.4.1.4</w:t>
      </w:r>
      <w:r w:rsidRPr="001D2E49">
        <w:tab/>
        <w:t>Abnormal Conditions</w:t>
      </w:r>
      <w:bookmarkEnd w:id="21"/>
    </w:p>
    <w:p w14:paraId="16DA700E" w14:textId="77777777" w:rsidR="001D7C29" w:rsidRPr="001D2E49" w:rsidRDefault="001D7C29" w:rsidP="001D7C29">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w:t>
      </w:r>
      <w:r w:rsidRPr="001D2E49">
        <w:rPr>
          <w:iCs/>
        </w:rPr>
        <w:lastRenderedPageBreak/>
        <w:t xml:space="preserve">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329BE61D" w14:textId="77777777" w:rsidR="001D7C29" w:rsidRPr="001D2E49" w:rsidRDefault="001D7C29" w:rsidP="008E59BA">
      <w:pPr>
        <w:rPr>
          <w:iCs/>
        </w:rPr>
      </w:pPr>
    </w:p>
    <w:p w14:paraId="7BB3D865" w14:textId="77777777" w:rsidR="00B11325" w:rsidRPr="008E59BA"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C710" w14:textId="77777777" w:rsidR="00DD66F0" w:rsidRDefault="00DD66F0">
      <w:r>
        <w:separator/>
      </w:r>
    </w:p>
  </w:endnote>
  <w:endnote w:type="continuationSeparator" w:id="0">
    <w:p w14:paraId="398D820B" w14:textId="77777777" w:rsidR="00DD66F0" w:rsidRDefault="00DD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8B92" w14:textId="77777777" w:rsidR="00DD66F0" w:rsidRDefault="00DD66F0">
      <w:r>
        <w:separator/>
      </w:r>
    </w:p>
  </w:footnote>
  <w:footnote w:type="continuationSeparator" w:id="0">
    <w:p w14:paraId="7064D18C" w14:textId="77777777" w:rsidR="00DD66F0" w:rsidRDefault="00DD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A"/>
    <w:rsid w:val="00022E4A"/>
    <w:rsid w:val="000A6394"/>
    <w:rsid w:val="000B23FB"/>
    <w:rsid w:val="000B7FED"/>
    <w:rsid w:val="000C0075"/>
    <w:rsid w:val="000C038A"/>
    <w:rsid w:val="000C6598"/>
    <w:rsid w:val="00101364"/>
    <w:rsid w:val="00145D43"/>
    <w:rsid w:val="00192C46"/>
    <w:rsid w:val="001A08B3"/>
    <w:rsid w:val="001A7B60"/>
    <w:rsid w:val="001B52F0"/>
    <w:rsid w:val="001B7A65"/>
    <w:rsid w:val="001C605A"/>
    <w:rsid w:val="001D7C29"/>
    <w:rsid w:val="001E41F3"/>
    <w:rsid w:val="0026004D"/>
    <w:rsid w:val="002640DD"/>
    <w:rsid w:val="00274755"/>
    <w:rsid w:val="00275621"/>
    <w:rsid w:val="00275D12"/>
    <w:rsid w:val="00284FEB"/>
    <w:rsid w:val="002860C4"/>
    <w:rsid w:val="002875F7"/>
    <w:rsid w:val="002B5741"/>
    <w:rsid w:val="002E04C4"/>
    <w:rsid w:val="002F6488"/>
    <w:rsid w:val="00305409"/>
    <w:rsid w:val="003609EF"/>
    <w:rsid w:val="0036231A"/>
    <w:rsid w:val="003647EE"/>
    <w:rsid w:val="00374DD4"/>
    <w:rsid w:val="003A7AB4"/>
    <w:rsid w:val="003B2DA8"/>
    <w:rsid w:val="003B4D7D"/>
    <w:rsid w:val="003D162E"/>
    <w:rsid w:val="003E1A36"/>
    <w:rsid w:val="003F0A53"/>
    <w:rsid w:val="00407CE7"/>
    <w:rsid w:val="00410371"/>
    <w:rsid w:val="004242F1"/>
    <w:rsid w:val="004357AF"/>
    <w:rsid w:val="00436AA5"/>
    <w:rsid w:val="00454EE6"/>
    <w:rsid w:val="004A0C08"/>
    <w:rsid w:val="004B70C1"/>
    <w:rsid w:val="004B75B7"/>
    <w:rsid w:val="0051580D"/>
    <w:rsid w:val="005423BE"/>
    <w:rsid w:val="00547111"/>
    <w:rsid w:val="00592D74"/>
    <w:rsid w:val="00597B95"/>
    <w:rsid w:val="005D60BD"/>
    <w:rsid w:val="005E2C44"/>
    <w:rsid w:val="0060046F"/>
    <w:rsid w:val="00621188"/>
    <w:rsid w:val="00621500"/>
    <w:rsid w:val="006257ED"/>
    <w:rsid w:val="00630FBC"/>
    <w:rsid w:val="00650D5C"/>
    <w:rsid w:val="00673045"/>
    <w:rsid w:val="00695808"/>
    <w:rsid w:val="006B46FB"/>
    <w:rsid w:val="006E21FB"/>
    <w:rsid w:val="00716501"/>
    <w:rsid w:val="0073528A"/>
    <w:rsid w:val="00750367"/>
    <w:rsid w:val="0075322E"/>
    <w:rsid w:val="00763BFC"/>
    <w:rsid w:val="00780C26"/>
    <w:rsid w:val="00792342"/>
    <w:rsid w:val="007977A8"/>
    <w:rsid w:val="007A16D3"/>
    <w:rsid w:val="007A4EA9"/>
    <w:rsid w:val="007B512A"/>
    <w:rsid w:val="007C2097"/>
    <w:rsid w:val="007D6A07"/>
    <w:rsid w:val="007F3023"/>
    <w:rsid w:val="007F7259"/>
    <w:rsid w:val="007F7E04"/>
    <w:rsid w:val="008040A8"/>
    <w:rsid w:val="00805515"/>
    <w:rsid w:val="00807847"/>
    <w:rsid w:val="008263AC"/>
    <w:rsid w:val="008279FA"/>
    <w:rsid w:val="00830F17"/>
    <w:rsid w:val="008626E7"/>
    <w:rsid w:val="00870EE7"/>
    <w:rsid w:val="008863B9"/>
    <w:rsid w:val="00891FE4"/>
    <w:rsid w:val="00892A92"/>
    <w:rsid w:val="008A11EB"/>
    <w:rsid w:val="008A45A6"/>
    <w:rsid w:val="008B3E3A"/>
    <w:rsid w:val="008E59BA"/>
    <w:rsid w:val="008F686C"/>
    <w:rsid w:val="00904367"/>
    <w:rsid w:val="009148DE"/>
    <w:rsid w:val="00941E30"/>
    <w:rsid w:val="009777D9"/>
    <w:rsid w:val="00987FBC"/>
    <w:rsid w:val="00991B88"/>
    <w:rsid w:val="009A3ACC"/>
    <w:rsid w:val="009A5753"/>
    <w:rsid w:val="009A579D"/>
    <w:rsid w:val="009E3297"/>
    <w:rsid w:val="009F734F"/>
    <w:rsid w:val="00A246B6"/>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433D2"/>
    <w:rsid w:val="00C501AC"/>
    <w:rsid w:val="00C51B21"/>
    <w:rsid w:val="00C66BA2"/>
    <w:rsid w:val="00C95985"/>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6520"/>
    <w:rsid w:val="00D70CB0"/>
    <w:rsid w:val="00D77C77"/>
    <w:rsid w:val="00DB250B"/>
    <w:rsid w:val="00DD66F0"/>
    <w:rsid w:val="00DE085A"/>
    <w:rsid w:val="00DE34CF"/>
    <w:rsid w:val="00E13F3D"/>
    <w:rsid w:val="00E34898"/>
    <w:rsid w:val="00E41033"/>
    <w:rsid w:val="00EB09B7"/>
    <w:rsid w:val="00EB1B96"/>
    <w:rsid w:val="00EE7D7C"/>
    <w:rsid w:val="00EF4266"/>
    <w:rsid w:val="00F215C9"/>
    <w:rsid w:val="00F24500"/>
    <w:rsid w:val="00F25D98"/>
    <w:rsid w:val="00F300FB"/>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7C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36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2250</Words>
  <Characters>12828</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16</cp:revision>
  <cp:lastPrinted>1899-12-31T23:00:00Z</cp:lastPrinted>
  <dcterms:created xsi:type="dcterms:W3CDTF">2022-03-17T00:45:00Z</dcterms:created>
  <dcterms:modified xsi:type="dcterms:W3CDTF">2022-04-25T13:47:00Z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